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7CDB28D2" w:rsidR="00F41022" w:rsidRPr="00F41022" w:rsidRDefault="00F41022" w:rsidP="00F41022">
      <w:pPr>
        <w:pStyle w:val="CRCoverPage"/>
        <w:outlineLvl w:val="0"/>
        <w:rPr>
          <w:b/>
          <w:noProof/>
          <w:sz w:val="24"/>
        </w:rPr>
      </w:pPr>
      <w:r w:rsidRPr="00F41022">
        <w:rPr>
          <w:b/>
          <w:noProof/>
          <w:sz w:val="24"/>
        </w:rPr>
        <w:t>3GPP TSG-SA3 Meeting #10</w:t>
      </w:r>
      <w:r w:rsidR="004F6B2A">
        <w:rPr>
          <w:b/>
          <w:noProof/>
          <w:sz w:val="24"/>
        </w:rPr>
        <w:t>3</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91A46" w:rsidRPr="00591A46">
        <w:rPr>
          <w:b/>
          <w:noProof/>
          <w:sz w:val="24"/>
        </w:rPr>
        <w:t>S3-211885</w:t>
      </w:r>
    </w:p>
    <w:p w14:paraId="2669F9CB" w14:textId="0CD6C119" w:rsidR="001E41F3" w:rsidRDefault="00F41022" w:rsidP="00F41022">
      <w:pPr>
        <w:pStyle w:val="CRCoverPage"/>
        <w:outlineLvl w:val="0"/>
        <w:rPr>
          <w:b/>
          <w:noProof/>
          <w:sz w:val="24"/>
        </w:rPr>
      </w:pPr>
      <w:r w:rsidRPr="00F41022">
        <w:rPr>
          <w:b/>
          <w:noProof/>
          <w:sz w:val="24"/>
        </w:rPr>
        <w:t xml:space="preserve">e-meeting, </w:t>
      </w:r>
      <w:r w:rsidR="004F6B2A">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AAF60FE" w:rsidR="001E41F3" w:rsidRPr="00410371" w:rsidRDefault="00123E64" w:rsidP="000C59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w:t>
            </w:r>
            <w:r w:rsidR="000C591F">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44055C2" w:rsidR="001E41F3" w:rsidRPr="00410371" w:rsidRDefault="00591A46" w:rsidP="00547111">
            <w:pPr>
              <w:pStyle w:val="CRCoverPage"/>
              <w:spacing w:after="0"/>
              <w:rPr>
                <w:rFonts w:hint="eastAsia"/>
                <w:noProof/>
                <w:lang w:eastAsia="zh-CN"/>
              </w:rPr>
            </w:pPr>
            <w:r>
              <w:rPr>
                <w:rFonts w:hint="eastAsia"/>
                <w:noProof/>
                <w:lang w:eastAsia="zh-CN"/>
              </w:rPr>
              <w:t>1</w:t>
            </w:r>
            <w:r>
              <w:rPr>
                <w:noProof/>
                <w:lang w:eastAsia="zh-CN"/>
              </w:rPr>
              <w:t>121</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0607CD7" w:rsidR="001E41F3" w:rsidRPr="00410371" w:rsidRDefault="00123E64" w:rsidP="00F041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4132">
              <w:rPr>
                <w:b/>
                <w:noProof/>
                <w:sz w:val="28"/>
              </w:rPr>
              <w:t>17.1</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6EE23BA" w:rsidR="001E41F3" w:rsidRDefault="00F04132" w:rsidP="00050887">
            <w:pPr>
              <w:pStyle w:val="CRCoverPage"/>
              <w:spacing w:after="0"/>
              <w:ind w:left="100"/>
              <w:rPr>
                <w:noProof/>
              </w:rPr>
            </w:pPr>
            <w:r>
              <w:t xml:space="preserve">UP </w:t>
            </w:r>
            <w:r w:rsidR="00050887">
              <w:t>Security policy</w:t>
            </w:r>
            <w:r>
              <w:t xml:space="preserve"> requirement on the IMS data network</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FED3C7" w:rsidR="001E41F3" w:rsidRDefault="00F04132" w:rsidP="00F04132">
            <w:pPr>
              <w:pStyle w:val="CRCoverPage"/>
              <w:spacing w:after="0"/>
              <w:ind w:left="100"/>
              <w:rPr>
                <w:noProof/>
              </w:rPr>
            </w:pPr>
            <w:r>
              <w:rPr>
                <w:sz w:val="18"/>
                <w:szCs w:val="18"/>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C7BCB3B" w:rsidR="001E41F3" w:rsidRDefault="00C6536A" w:rsidP="00614DF9">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614DF9">
              <w:rPr>
                <w:noProof/>
                <w:lang w:eastAsia="zh-CN"/>
              </w:rPr>
              <w:t>04</w:t>
            </w:r>
            <w:r>
              <w:rPr>
                <w:noProof/>
                <w:lang w:eastAsia="zh-CN"/>
              </w:rPr>
              <w:t>-</w:t>
            </w:r>
            <w:r w:rsidR="00614DF9">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528CEB2" w:rsidR="001E41F3" w:rsidRDefault="00C6536A" w:rsidP="00F04132">
            <w:pPr>
              <w:pStyle w:val="CRCoverPage"/>
              <w:spacing w:after="0"/>
              <w:ind w:left="100"/>
              <w:rPr>
                <w:noProof/>
                <w:lang w:eastAsia="zh-CN"/>
              </w:rPr>
            </w:pPr>
            <w:r>
              <w:rPr>
                <w:rFonts w:hint="eastAsia"/>
                <w:noProof/>
                <w:lang w:eastAsia="zh-CN"/>
              </w:rPr>
              <w:t>R</w:t>
            </w:r>
            <w:r>
              <w:rPr>
                <w:noProof/>
                <w:lang w:eastAsia="zh-CN"/>
              </w:rPr>
              <w:t>el-1</w:t>
            </w:r>
            <w:r w:rsidR="00F04132">
              <w:rPr>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5B9418B3" w:rsidR="001E41F3" w:rsidRDefault="005D65C5" w:rsidP="0022460C">
            <w:pPr>
              <w:pStyle w:val="CRCoverPage"/>
              <w:spacing w:after="0"/>
              <w:ind w:left="100"/>
              <w:rPr>
                <w:lang w:eastAsia="zh-CN"/>
              </w:rPr>
            </w:pPr>
            <w:r>
              <w:rPr>
                <w:lang w:eastAsia="zh-CN"/>
              </w:rPr>
              <w:t>It is proposed to add the</w:t>
            </w:r>
            <w:r>
              <w:rPr>
                <w:noProof/>
                <w:lang w:eastAsia="zh-CN"/>
              </w:rPr>
              <w:t xml:space="preserve"> requirement that the </w:t>
            </w:r>
            <w:r w:rsidRPr="00050887">
              <w:rPr>
                <w:noProof/>
                <w:lang w:eastAsia="zh-CN"/>
              </w:rPr>
              <w:t>UP security policy of the UP confidentiality and UP integrity protection for the IMS Data Network shall be set to "required"</w:t>
            </w:r>
            <w:r w:rsidR="00E56BC5">
              <w:rPr>
                <w:noProof/>
                <w:lang w:eastAsia="zh-CN"/>
              </w:rPr>
              <w:t>,</w:t>
            </w:r>
            <w:r>
              <w:rPr>
                <w:lang w:eastAsia="zh-CN"/>
              </w:rPr>
              <w:t xml:space="preserve"> </w:t>
            </w:r>
            <w:r w:rsidR="00E56BC5">
              <w:rPr>
                <w:lang w:eastAsia="zh-CN"/>
              </w:rPr>
              <w:t>i</w:t>
            </w:r>
            <w:r w:rsidR="00413E05">
              <w:rPr>
                <w:lang w:eastAsia="zh-CN"/>
              </w:rPr>
              <w:t xml:space="preserve">n order to </w:t>
            </w:r>
            <w:r w:rsidR="00E56BC5">
              <w:rPr>
                <w:lang w:eastAsia="zh-CN"/>
              </w:rPr>
              <w:t>mandatorily protect the IMS data transferred via the user plane. That would be a security enhancement on the IMS data protection from the security point of view, no matter whether the protection between UE and IMS network is implemented or not.</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9B68" w14:textId="1C6A0B37" w:rsidR="002631A6" w:rsidRDefault="00050887" w:rsidP="002237BA">
            <w:pPr>
              <w:pStyle w:val="CRCoverPage"/>
              <w:spacing w:after="0"/>
              <w:ind w:left="100"/>
              <w:rPr>
                <w:noProof/>
                <w:lang w:eastAsia="zh-CN"/>
              </w:rPr>
            </w:pPr>
            <w:r>
              <w:rPr>
                <w:noProof/>
                <w:lang w:eastAsia="zh-CN"/>
              </w:rPr>
              <w:t xml:space="preserve">Adding the requirement that the </w:t>
            </w:r>
            <w:r w:rsidRPr="00050887">
              <w:rPr>
                <w:noProof/>
                <w:lang w:eastAsia="zh-CN"/>
              </w:rPr>
              <w:t>UP security policy of the UP confidentiality and UP integrity protection for the IMS Data Network shall be set to "required"</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3BD479" w:rsidR="001E41F3" w:rsidRDefault="00050887" w:rsidP="00E56BC5">
            <w:pPr>
              <w:pStyle w:val="CRCoverPage"/>
              <w:spacing w:after="0"/>
              <w:ind w:left="100"/>
              <w:rPr>
                <w:noProof/>
                <w:lang w:eastAsia="zh-CN"/>
              </w:rPr>
            </w:pPr>
            <w:r>
              <w:rPr>
                <w:lang w:eastAsia="zh-CN"/>
              </w:rPr>
              <w:t>The UP protection may not be a</w:t>
            </w:r>
            <w:r w:rsidR="00E56BC5">
              <w:rPr>
                <w:lang w:eastAsia="zh-CN"/>
              </w:rPr>
              <w:t>ctiv</w:t>
            </w:r>
            <w:r>
              <w:rPr>
                <w:lang w:eastAsia="zh-CN"/>
              </w:rPr>
              <w:t>ated for the IMS data.</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878F639" w:rsidR="001E41F3" w:rsidRDefault="005D65C5">
            <w:pPr>
              <w:pStyle w:val="CRCoverPage"/>
              <w:spacing w:after="0"/>
              <w:ind w:left="100"/>
              <w:rPr>
                <w:noProof/>
                <w:lang w:eastAsia="zh-CN"/>
              </w:rPr>
            </w:pPr>
            <w:r>
              <w:t>6.6.1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1820AA" w14:textId="77777777" w:rsidR="00F04132" w:rsidRDefault="00F04132" w:rsidP="00F04132">
      <w:pPr>
        <w:pStyle w:val="3"/>
        <w:rPr>
          <w:lang w:eastAsia="x-none"/>
        </w:rPr>
      </w:pPr>
      <w:bookmarkStart w:id="2" w:name="_Toc67389001"/>
      <w:bookmarkStart w:id="3" w:name="_Toc51168098"/>
      <w:bookmarkStart w:id="4" w:name="_Toc45274841"/>
      <w:bookmarkStart w:id="5" w:name="_Toc45274254"/>
      <w:bookmarkStart w:id="6" w:name="_Toc45028589"/>
      <w:bookmarkStart w:id="7" w:name="_Toc35533246"/>
      <w:bookmarkStart w:id="8" w:name="_Toc35528485"/>
      <w:bookmarkStart w:id="9" w:name="_Toc26875734"/>
      <w:bookmarkStart w:id="10" w:name="_Toc19634674"/>
      <w:r>
        <w:t>6.6.1</w:t>
      </w:r>
      <w:r>
        <w:tab/>
        <w:t>UP security policy</w:t>
      </w:r>
      <w:bookmarkEnd w:id="2"/>
      <w:bookmarkEnd w:id="3"/>
      <w:bookmarkEnd w:id="4"/>
      <w:bookmarkEnd w:id="5"/>
      <w:bookmarkEnd w:id="6"/>
      <w:bookmarkEnd w:id="7"/>
      <w:bookmarkEnd w:id="8"/>
      <w:bookmarkEnd w:id="9"/>
      <w:bookmarkEnd w:id="10"/>
      <w:r>
        <w:t xml:space="preserve"> </w:t>
      </w:r>
    </w:p>
    <w:p w14:paraId="02A9E943" w14:textId="77777777" w:rsidR="00F04132" w:rsidRDefault="00F04132" w:rsidP="00F04132">
      <w:r>
        <w:t>The SMF shall provide UP security policy for a PDU session to the ng-</w:t>
      </w:r>
      <w:proofErr w:type="spellStart"/>
      <w:r>
        <w:t>eNB</w:t>
      </w:r>
      <w:proofErr w:type="spellEnd"/>
      <w:r>
        <w:t>/</w:t>
      </w:r>
      <w:proofErr w:type="spellStart"/>
      <w:r>
        <w:t>gNB</w:t>
      </w:r>
      <w:proofErr w:type="spellEnd"/>
      <w:r>
        <w:t xml:space="preserve"> during the PDU session establishment procedure as specified in TS 23.502 [8]. </w:t>
      </w:r>
    </w:p>
    <w:p w14:paraId="4B66581A" w14:textId="77777777" w:rsidR="00F04132" w:rsidRDefault="00F04132" w:rsidP="00F04132">
      <w:r>
        <w:t>The UP security policy shall indicate whether UP confidentiality and/or UP integrity protection shall be activated or not for all DRBs belonging to that PDU session. The UP security policy shall be used to activate UP confidentiality and/or UP integrity for all DRBs belonging to the PDU session.</w:t>
      </w:r>
    </w:p>
    <w:p w14:paraId="304EB018" w14:textId="77777777" w:rsidR="00F04132" w:rsidRDefault="00F04132" w:rsidP="00F04132">
      <w:r>
        <w:t>The ng-</w:t>
      </w:r>
      <w:proofErr w:type="spellStart"/>
      <w:r>
        <w:t>eNB</w:t>
      </w:r>
      <w:proofErr w:type="spellEnd"/>
      <w:r>
        <w:t>/</w:t>
      </w:r>
      <w:proofErr w:type="spellStart"/>
      <w:r>
        <w:t>gNB</w:t>
      </w:r>
      <w:proofErr w:type="spellEnd"/>
      <w:r>
        <w:t xml:space="preserve"> shall activate UP confidentiality and/or UP integrity protection per each DRB, according to the received UP security policy, using RRC signalling as defined in clause 6.6.2.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 is "Required", the ng-</w:t>
      </w:r>
      <w:proofErr w:type="spellStart"/>
      <w:r>
        <w:t>eNB</w:t>
      </w:r>
      <w:proofErr w:type="spellEnd"/>
      <w:r>
        <w:t>/</w:t>
      </w:r>
      <w:proofErr w:type="spellStart"/>
      <w:r>
        <w:t>gNB</w:t>
      </w:r>
      <w:proofErr w:type="spellEnd"/>
      <w:r>
        <w:t xml:space="preserve"> shall reject establishment of UP resources for the PDU Session and indicate reject-cause to the SMF. If the received UP security policy is "Not needed ",</w:t>
      </w:r>
      <w:r>
        <w:rPr>
          <w:lang w:eastAsia="zh-CN"/>
        </w:rPr>
        <w:t xml:space="preserve"> then the establishment of the PDU Session shall proceed as described in TS 23.502 [8]. Only if the UE indicates that it supports use of integrity protection with ng-</w:t>
      </w:r>
      <w:proofErr w:type="spellStart"/>
      <w:r>
        <w:rPr>
          <w:lang w:eastAsia="zh-CN"/>
        </w:rPr>
        <w:t>eNB</w:t>
      </w:r>
      <w:proofErr w:type="spellEnd"/>
      <w:r>
        <w:rPr>
          <w:lang w:eastAsia="zh-CN"/>
        </w:rPr>
        <w:t>, the ng-</w:t>
      </w:r>
      <w:proofErr w:type="spellStart"/>
      <w:r>
        <w:rPr>
          <w:lang w:eastAsia="zh-CN"/>
        </w:rPr>
        <w:t>eNB</w:t>
      </w:r>
      <w:proofErr w:type="spellEnd"/>
      <w:r>
        <w:rPr>
          <w:lang w:eastAsia="zh-CN"/>
        </w:rPr>
        <w:t xml:space="preserve"> can activate UP integrity protection.</w:t>
      </w:r>
    </w:p>
    <w:p w14:paraId="55C6609C" w14:textId="77777777" w:rsidR="00F04132" w:rsidRDefault="00F04132" w:rsidP="00F04132">
      <w:pPr>
        <w:pStyle w:val="NO"/>
      </w:pPr>
      <w:r>
        <w:t xml:space="preserve">NOTE 1: </w:t>
      </w:r>
      <w:r>
        <w:tab/>
        <w:t>Local SMF can override the confidentiality option in the UP security policy received from the home SMF based on its local policy, roaming agreement and/or regulatory requirements.</w:t>
      </w:r>
    </w:p>
    <w:p w14:paraId="36751CFC" w14:textId="77777777" w:rsidR="00F04132" w:rsidRDefault="00F04132" w:rsidP="00F04132">
      <w:r>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UP security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Only if the UE indicates that it supports use of integrity protection with ng-</w:t>
      </w:r>
      <w:proofErr w:type="spellStart"/>
      <w:r>
        <w:t>eNB</w:t>
      </w:r>
      <w:proofErr w:type="spellEnd"/>
      <w:r>
        <w:t>, the target ng-</w:t>
      </w:r>
      <w:proofErr w:type="spellStart"/>
      <w:r>
        <w:t>eNB</w:t>
      </w:r>
      <w:proofErr w:type="spellEnd"/>
      <w:r>
        <w:t xml:space="preserve"> can activate UP integrity protection.</w:t>
      </w:r>
    </w:p>
    <w:p w14:paraId="45E5C0FE" w14:textId="77777777" w:rsidR="00F04132" w:rsidRDefault="00F04132" w:rsidP="00F04132">
      <w:r>
        <w:t>If the UE receives an indication in the HANDOVER COMMAND that UP integrity protection and/or UP encryption for a PDU session is enabled at the target ng-</w:t>
      </w:r>
      <w:proofErr w:type="spellStart"/>
      <w:r>
        <w:t>eNB</w:t>
      </w:r>
      <w:proofErr w:type="spellEnd"/>
      <w:r>
        <w:t>/</w:t>
      </w:r>
      <w:proofErr w:type="spellStart"/>
      <w:r>
        <w:t>gNB</w:t>
      </w:r>
      <w:proofErr w:type="spellEnd"/>
      <w:r>
        <w:t xml:space="preserve">, the UE shall generate or update the UP encryption key and/or UP integrity protection key and shall activate UP encryption and/or UP integrity protection for the respective PDU session. </w:t>
      </w:r>
    </w:p>
    <w:p w14:paraId="1A29BB20" w14:textId="77777777" w:rsidR="00F04132" w:rsidRDefault="00F04132" w:rsidP="00F04132">
      <w:pPr>
        <w:pStyle w:val="NO"/>
      </w:pPr>
      <w:r>
        <w:t>NOTE 2:</w:t>
      </w:r>
      <w:r>
        <w:tab/>
        <w:t>If the security policy is ‘Preferred’, it is possible to have a change in activation or deactivation of UP integrity after the handover.</w:t>
      </w:r>
    </w:p>
    <w:p w14:paraId="4DFC6ED9" w14:textId="77777777" w:rsidR="00F04132" w:rsidRDefault="00F04132" w:rsidP="00F04132">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ng-</w:t>
      </w:r>
      <w:proofErr w:type="spellStart"/>
      <w:r>
        <w:t>eNB</w:t>
      </w:r>
      <w:proofErr w:type="spellEnd"/>
      <w:r>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ng-</w:t>
      </w:r>
      <w:proofErr w:type="spellStart"/>
      <w:r>
        <w:t>eNB</w:t>
      </w:r>
      <w:proofErr w:type="spellEnd"/>
      <w:r>
        <w:t>/</w:t>
      </w:r>
      <w:proofErr w:type="spellStart"/>
      <w:r>
        <w:t>gNB</w:t>
      </w:r>
      <w:proofErr w:type="spellEnd"/>
      <w:r>
        <w:t>. This UP security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w:t>
      </w:r>
      <w:proofErr w:type="gramStart"/>
      <w:r>
        <w:t>this  event</w:t>
      </w:r>
      <w:proofErr w:type="gramEnd"/>
      <w:r>
        <w:t xml:space="preserve"> and may take additional measures, such as raising an alarm. </w:t>
      </w:r>
    </w:p>
    <w:p w14:paraId="68356BD2" w14:textId="77777777" w:rsidR="00F04132" w:rsidRDefault="00F04132" w:rsidP="00F04132">
      <w:r>
        <w:t>If the target ng-</w:t>
      </w:r>
      <w:proofErr w:type="spellStart"/>
      <w:r>
        <w:t>eNB</w:t>
      </w:r>
      <w:proofErr w:type="spellEnd"/>
      <w:r>
        <w:t>/</w:t>
      </w:r>
      <w:proofErr w:type="spellStart"/>
      <w:r>
        <w:t>gNB</w:t>
      </w:r>
      <w:proofErr w:type="spellEnd"/>
      <w:r>
        <w:t xml:space="preserve"> receives UE's UP security policy from the SMF in the Path-Switch Acknowledge message, the target ng-</w:t>
      </w:r>
      <w:proofErr w:type="spellStart"/>
      <w:r>
        <w:t>eNB</w:t>
      </w:r>
      <w:proofErr w:type="spellEnd"/>
      <w:r>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ng-</w:t>
      </w:r>
      <w:proofErr w:type="spellStart"/>
      <w:r>
        <w:t>eNB</w:t>
      </w:r>
      <w:proofErr w:type="spellEnd"/>
      <w:r>
        <w:t>/</w:t>
      </w:r>
      <w:proofErr w:type="spellStart"/>
      <w:r>
        <w:t>gNB</w:t>
      </w:r>
      <w:proofErr w:type="spellEnd"/>
      <w:r>
        <w:t xml:space="preserve"> shall initiate intra-cell handover procedure which includes RRC Connection Reconfiguration procedure to reconfigure the DRBs to activate or de-activate the UP integrity/confidentiality as per the received policy from SMF.</w:t>
      </w:r>
    </w:p>
    <w:p w14:paraId="64765431" w14:textId="77777777" w:rsidR="00F04132" w:rsidRDefault="00F04132" w:rsidP="00F04132">
      <w:r>
        <w:t>In case of the target ng-</w:t>
      </w:r>
      <w:proofErr w:type="spellStart"/>
      <w:r>
        <w:t>eNB</w:t>
      </w:r>
      <w:proofErr w:type="spellEnd"/>
      <w:r>
        <w:t>/</w:t>
      </w:r>
      <w:proofErr w:type="spellStart"/>
      <w:r>
        <w:t>gNB</w:t>
      </w:r>
      <w:proofErr w:type="spellEnd"/>
      <w:r>
        <w:t xml:space="preserve"> receives both UE security capability and UP security policy, then ng-</w:t>
      </w:r>
      <w:proofErr w:type="spellStart"/>
      <w:r>
        <w:t>eNB</w:t>
      </w:r>
      <w:proofErr w:type="spellEnd"/>
      <w:r>
        <w:t>/</w:t>
      </w:r>
      <w:proofErr w:type="spellStart"/>
      <w:r>
        <w:t>gNB</w:t>
      </w:r>
      <w:proofErr w:type="spellEnd"/>
      <w:r>
        <w:t xml:space="preserve"> initiates the intra-cell handover procedure which contains selected algorithm and an NCC to the UE.  New UP keys shall be derived and used at both the UE and the target ng-</w:t>
      </w:r>
      <w:proofErr w:type="spellStart"/>
      <w:r>
        <w:t>eNB</w:t>
      </w:r>
      <w:proofErr w:type="spellEnd"/>
      <w:r>
        <w:t>/</w:t>
      </w:r>
      <w:proofErr w:type="spellStart"/>
      <w:r>
        <w:t>gNB</w:t>
      </w:r>
      <w:proofErr w:type="spellEnd"/>
      <w:r>
        <w:t>.</w:t>
      </w:r>
    </w:p>
    <w:p w14:paraId="3CF245DA" w14:textId="2A88D423" w:rsidR="000E58EE" w:rsidRDefault="00F04132" w:rsidP="00F04132">
      <w:pPr>
        <w:rPr>
          <w:noProof/>
        </w:rPr>
      </w:pPr>
      <w:r>
        <w:t>At an N2-handover the SMF shall send the UE's UP security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via the target AMF. For all other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Only if the UE indicates that it supports use of integrity protection with ng-</w:t>
      </w:r>
      <w:proofErr w:type="spellStart"/>
      <w:r>
        <w:t>eNB</w:t>
      </w:r>
      <w:proofErr w:type="spellEnd"/>
      <w:r>
        <w:t>, the target ng-</w:t>
      </w:r>
      <w:proofErr w:type="spellStart"/>
      <w:r>
        <w:t>eNB</w:t>
      </w:r>
      <w:proofErr w:type="spellEnd"/>
      <w:r>
        <w:t xml:space="preserve"> can activate UP integrity protection.</w:t>
      </w:r>
    </w:p>
    <w:p w14:paraId="3E38C91A" w14:textId="3958AB28" w:rsidR="00F04132" w:rsidRPr="00F04132" w:rsidRDefault="00413E05" w:rsidP="00310CBE">
      <w:pPr>
        <w:rPr>
          <w:noProof/>
        </w:rPr>
      </w:pPr>
      <w:ins w:id="11" w:author="Huawei" w:date="2021-04-22T09:35:00Z">
        <w:r>
          <w:lastRenderedPageBreak/>
          <w:t>The UP security policy</w:t>
        </w:r>
      </w:ins>
      <w:ins w:id="12" w:author="Huawei" w:date="2021-04-22T09:36:00Z">
        <w:r>
          <w:t xml:space="preserve"> of the UP confidentiality and UP integrity protection</w:t>
        </w:r>
      </w:ins>
      <w:ins w:id="13" w:author="Huawei" w:date="2021-04-22T09:35:00Z">
        <w:r>
          <w:t xml:space="preserve"> for the IMS </w:t>
        </w:r>
      </w:ins>
      <w:ins w:id="14" w:author="Huawei" w:date="2021-04-22T09:36:00Z">
        <w:r>
          <w:t>D</w:t>
        </w:r>
      </w:ins>
      <w:ins w:id="15" w:author="Huawei" w:date="2021-04-22T09:35:00Z">
        <w:r>
          <w:t xml:space="preserve">ata </w:t>
        </w:r>
      </w:ins>
      <w:ins w:id="16" w:author="Huawei" w:date="2021-04-22T09:36:00Z">
        <w:r>
          <w:t>N</w:t>
        </w:r>
      </w:ins>
      <w:ins w:id="17" w:author="Huawei" w:date="2021-04-22T09:35:00Z">
        <w:r>
          <w:t>etwork shall be set to "required", in order</w:t>
        </w:r>
      </w:ins>
      <w:ins w:id="18" w:author="Huawei" w:date="2021-04-22T09:36:00Z">
        <w:r>
          <w:t xml:space="preserve"> to protect the IMS data transfer</w:t>
        </w:r>
      </w:ins>
      <w:ins w:id="19" w:author="Huawei" w:date="2021-04-22T09:38:00Z">
        <w:r>
          <w:t>r</w:t>
        </w:r>
      </w:ins>
      <w:ins w:id="20" w:author="Huawei" w:date="2021-04-22T09:36:00Z">
        <w:r>
          <w:t xml:space="preserve">ed </w:t>
        </w:r>
      </w:ins>
      <w:ins w:id="21" w:author="Huawei" w:date="2021-04-22T09:38:00Z">
        <w:r>
          <w:t>via</w:t>
        </w:r>
      </w:ins>
      <w:ins w:id="22" w:author="Huawei" w:date="2021-04-22T09:36:00Z">
        <w:r>
          <w:t xml:space="preserve"> the user plane.</w:t>
        </w:r>
      </w:ins>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FBDED" w14:textId="77777777" w:rsidR="006A4C53" w:rsidRDefault="006A4C53">
      <w:r>
        <w:separator/>
      </w:r>
    </w:p>
  </w:endnote>
  <w:endnote w:type="continuationSeparator" w:id="0">
    <w:p w14:paraId="667E33F5" w14:textId="77777777" w:rsidR="006A4C53" w:rsidRDefault="006A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1C2" w14:textId="77777777" w:rsidR="006A4C53" w:rsidRDefault="006A4C53">
      <w:r>
        <w:separator/>
      </w:r>
    </w:p>
  </w:footnote>
  <w:footnote w:type="continuationSeparator" w:id="0">
    <w:p w14:paraId="5EDB7CD0" w14:textId="77777777" w:rsidR="006A4C53" w:rsidRDefault="006A4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AB"/>
    <w:rsid w:val="00007A57"/>
    <w:rsid w:val="00022E4A"/>
    <w:rsid w:val="00050887"/>
    <w:rsid w:val="00060BFE"/>
    <w:rsid w:val="000A47C2"/>
    <w:rsid w:val="000A6394"/>
    <w:rsid w:val="000B7FED"/>
    <w:rsid w:val="000C038A"/>
    <w:rsid w:val="000C591F"/>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A36"/>
    <w:rsid w:val="00400AE1"/>
    <w:rsid w:val="00410371"/>
    <w:rsid w:val="00413E05"/>
    <w:rsid w:val="004242F1"/>
    <w:rsid w:val="004853A0"/>
    <w:rsid w:val="00493196"/>
    <w:rsid w:val="004A7006"/>
    <w:rsid w:val="004B75B7"/>
    <w:rsid w:val="004D3418"/>
    <w:rsid w:val="004E2903"/>
    <w:rsid w:val="004F6B2A"/>
    <w:rsid w:val="00514732"/>
    <w:rsid w:val="0051580D"/>
    <w:rsid w:val="00547111"/>
    <w:rsid w:val="00587F11"/>
    <w:rsid w:val="00591A46"/>
    <w:rsid w:val="00592D74"/>
    <w:rsid w:val="005D65C5"/>
    <w:rsid w:val="005E2C44"/>
    <w:rsid w:val="005F5FFB"/>
    <w:rsid w:val="00614DF9"/>
    <w:rsid w:val="00621188"/>
    <w:rsid w:val="006257ED"/>
    <w:rsid w:val="00654D6E"/>
    <w:rsid w:val="0066487F"/>
    <w:rsid w:val="00695808"/>
    <w:rsid w:val="006A4C53"/>
    <w:rsid w:val="006B46FB"/>
    <w:rsid w:val="006E21FB"/>
    <w:rsid w:val="00723767"/>
    <w:rsid w:val="007303D5"/>
    <w:rsid w:val="007307C4"/>
    <w:rsid w:val="00743B49"/>
    <w:rsid w:val="007500E2"/>
    <w:rsid w:val="00792342"/>
    <w:rsid w:val="007977A8"/>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A45A6"/>
    <w:rsid w:val="008F686C"/>
    <w:rsid w:val="00904FCB"/>
    <w:rsid w:val="009148DE"/>
    <w:rsid w:val="009243D3"/>
    <w:rsid w:val="00941E30"/>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50255"/>
    <w:rsid w:val="00D564D7"/>
    <w:rsid w:val="00D66520"/>
    <w:rsid w:val="00DE34CF"/>
    <w:rsid w:val="00DE623F"/>
    <w:rsid w:val="00E13F3D"/>
    <w:rsid w:val="00E34898"/>
    <w:rsid w:val="00E4538F"/>
    <w:rsid w:val="00E56BC5"/>
    <w:rsid w:val="00EB09B7"/>
    <w:rsid w:val="00EC11A2"/>
    <w:rsid w:val="00EE7D7C"/>
    <w:rsid w:val="00EF1096"/>
    <w:rsid w:val="00F04132"/>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 w:type="character" w:customStyle="1" w:styleId="NOChar">
    <w:name w:val="NO Char"/>
    <w:link w:val="NO"/>
    <w:locked/>
    <w:rsid w:val="00F0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770772">
      <w:bodyDiv w:val="1"/>
      <w:marLeft w:val="0"/>
      <w:marRight w:val="0"/>
      <w:marTop w:val="0"/>
      <w:marBottom w:val="0"/>
      <w:divBdr>
        <w:top w:val="none" w:sz="0" w:space="0" w:color="auto"/>
        <w:left w:val="none" w:sz="0" w:space="0" w:color="auto"/>
        <w:bottom w:val="none" w:sz="0" w:space="0" w:color="auto"/>
        <w:right w:val="none" w:sz="0" w:space="0" w:color="auto"/>
      </w:divBdr>
    </w:div>
    <w:div w:id="822282821">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C09E8-A3F1-4A83-B9DB-244FF444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2021-03-31T00:56:00Z</dcterms:created>
  <dcterms:modified xsi:type="dcterms:W3CDTF">2021-05-10T11:19:00Z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